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E012C2">
        <w:rPr>
          <w:rFonts w:eastAsia="宋体"/>
          <w:sz w:val="24"/>
          <w:lang w:eastAsia="zh-CN"/>
        </w:rPr>
        <w:t>5414</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2C1C" w:rsidRPr="00212C1C">
        <w:rPr>
          <w:rFonts w:ascii="Arial" w:eastAsia="宋体" w:hAnsi="Arial" w:cs="Arial"/>
          <w:sz w:val="22"/>
          <w:lang w:eastAsia="zh-CN"/>
        </w:rPr>
        <w:t>TP for TR 37.717-31-11: DC_5A-7A-66A_n7A/DC_5A-7A-66A-66A_n7A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w:t>
      </w:r>
      <w:r w:rsidR="00A55E48">
        <w:rPr>
          <w:rFonts w:eastAsia="Verdana"/>
          <w:lang w:eastAsia="zh-CN"/>
        </w:rPr>
        <w:t>572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212C1C" w:rsidRDefault="00212C1C" w:rsidP="00212C1C">
      <w:pPr>
        <w:pStyle w:val="2"/>
        <w:numPr>
          <w:ilvl w:val="0"/>
          <w:numId w:val="0"/>
        </w:numPr>
        <w:spacing w:after="240"/>
        <w:rPr>
          <w:ins w:id="4" w:author="Huawei" w:date="2020-09-22T10:08: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Huawei" w:date="2020-09-22T10:08:00Z">
        <w:r>
          <w:rPr>
            <w:lang w:eastAsia="ja-JP"/>
          </w:rPr>
          <w:t>5.1</w:t>
        </w:r>
        <w:proofErr w:type="gramStart"/>
        <w:r>
          <w:rPr>
            <w:lang w:eastAsia="ja-JP"/>
          </w:rPr>
          <w:t>.x</w:t>
        </w:r>
        <w:proofErr w:type="gramEnd"/>
        <w:r>
          <w:rPr>
            <w:lang w:eastAsia="ja-JP"/>
          </w:rPr>
          <w:tab/>
        </w:r>
        <w:bookmarkEnd w:id="5"/>
        <w:bookmarkEnd w:id="6"/>
        <w:bookmarkEnd w:id="7"/>
        <w:bookmarkEnd w:id="8"/>
        <w:bookmarkEnd w:id="9"/>
        <w:bookmarkEnd w:id="10"/>
        <w:bookmarkEnd w:id="11"/>
        <w:bookmarkEnd w:id="12"/>
        <w:bookmarkEnd w:id="13"/>
        <w:r>
          <w:rPr>
            <w:lang w:eastAsia="ja-JP"/>
          </w:rPr>
          <w:t>DC_5-7-66_n7/DC_5-7-66-66_n7</w:t>
        </w:r>
      </w:ins>
    </w:p>
    <w:p w:rsidR="00212C1C" w:rsidRDefault="00212C1C" w:rsidP="00212C1C">
      <w:pPr>
        <w:pStyle w:val="3"/>
        <w:tabs>
          <w:tab w:val="left" w:pos="420"/>
        </w:tabs>
        <w:rPr>
          <w:ins w:id="15" w:author="Huawei" w:date="2020-09-22T10:08:00Z"/>
          <w:lang w:eastAsia="en-US"/>
        </w:rPr>
      </w:pPr>
      <w:bookmarkStart w:id="16" w:name="_Toc49532099"/>
      <w:bookmarkStart w:id="17" w:name="_Toc49522985"/>
      <w:bookmarkStart w:id="18" w:name="_Toc49522562"/>
      <w:bookmarkStart w:id="19" w:name="_Toc49450795"/>
      <w:bookmarkStart w:id="20" w:name="_Toc49450419"/>
      <w:bookmarkStart w:id="21" w:name="_Toc49450353"/>
      <w:ins w:id="22" w:author="Huawei" w:date="2020-09-22T10:08: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6"/>
        <w:bookmarkEnd w:id="17"/>
        <w:bookmarkEnd w:id="18"/>
        <w:bookmarkEnd w:id="19"/>
        <w:bookmarkEnd w:id="20"/>
        <w:bookmarkEnd w:id="21"/>
      </w:ins>
    </w:p>
    <w:p w:rsidR="00212C1C" w:rsidRDefault="00212C1C" w:rsidP="00212C1C">
      <w:pPr>
        <w:pStyle w:val="TH"/>
        <w:rPr>
          <w:ins w:id="23" w:author="Huawei" w:date="2020-09-22T10:08:00Z"/>
        </w:rPr>
      </w:pPr>
      <w:ins w:id="24" w:author="Huawei" w:date="2020-09-22T10:08: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12C1C" w:rsidTr="00D65C71">
        <w:trPr>
          <w:trHeight w:val="47"/>
          <w:tblHeader/>
          <w:jc w:val="center"/>
          <w:ins w:id="25" w:author="Huawei" w:date="2020-09-22T10:08:00Z"/>
        </w:trPr>
        <w:tc>
          <w:tcPr>
            <w:tcW w:w="2537"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H"/>
              <w:rPr>
                <w:ins w:id="26" w:author="Huawei" w:date="2020-09-22T10:08:00Z"/>
                <w:rFonts w:eastAsia="MS Mincho"/>
                <w:lang w:val="en-US" w:eastAsia="fi-FI"/>
              </w:rPr>
            </w:pPr>
            <w:ins w:id="27" w:author="Huawei" w:date="2020-09-22T10:08:00Z">
              <w:r>
                <w:rPr>
                  <w:lang w:val="en-US" w:eastAsia="fi-FI"/>
                </w:rPr>
                <w:t>EN-DC</w:t>
              </w:r>
            </w:ins>
          </w:p>
          <w:p w:rsidR="00212C1C" w:rsidRDefault="00212C1C" w:rsidP="00D65C71">
            <w:pPr>
              <w:pStyle w:val="TAH"/>
              <w:rPr>
                <w:ins w:id="28" w:author="Huawei" w:date="2020-09-22T10:08:00Z"/>
                <w:rFonts w:eastAsiaTheme="minorEastAsia"/>
                <w:lang w:val="en-US" w:eastAsia="fi-FI"/>
              </w:rPr>
            </w:pPr>
            <w:ins w:id="29" w:author="Huawei" w:date="2020-09-22T10:08: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H"/>
              <w:rPr>
                <w:ins w:id="30" w:author="Huawei" w:date="2020-09-22T10:08:00Z"/>
                <w:rFonts w:eastAsia="MS Mincho"/>
                <w:lang w:val="en-US" w:eastAsia="fi-FI"/>
              </w:rPr>
            </w:pPr>
            <w:ins w:id="31" w:author="Huawei" w:date="2020-09-22T10:08:00Z">
              <w:r>
                <w:rPr>
                  <w:lang w:val="en-US" w:eastAsia="fi-FI"/>
                </w:rPr>
                <w:t>Uplink EN-DC</w:t>
              </w:r>
            </w:ins>
          </w:p>
          <w:p w:rsidR="00212C1C" w:rsidRDefault="00212C1C" w:rsidP="00D65C71">
            <w:pPr>
              <w:pStyle w:val="TAH"/>
              <w:rPr>
                <w:ins w:id="32" w:author="Huawei" w:date="2020-09-22T10:08:00Z"/>
                <w:rFonts w:eastAsiaTheme="minorEastAsia"/>
                <w:lang w:val="en-US" w:eastAsia="fi-FI"/>
              </w:rPr>
            </w:pPr>
            <w:ins w:id="33" w:author="Huawei" w:date="2020-09-22T10:08:00Z">
              <w:r>
                <w:rPr>
                  <w:lang w:val="en-US" w:eastAsia="fi-FI"/>
                </w:rPr>
                <w:t>configuration</w:t>
              </w:r>
            </w:ins>
          </w:p>
        </w:tc>
      </w:tr>
      <w:tr w:rsidR="00212C1C" w:rsidTr="00D65C71">
        <w:trPr>
          <w:trHeight w:val="878"/>
          <w:jc w:val="center"/>
          <w:ins w:id="34" w:author="Huawei" w:date="2020-09-22T10:08:00Z"/>
        </w:trPr>
        <w:tc>
          <w:tcPr>
            <w:tcW w:w="2537"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H"/>
              <w:rPr>
                <w:ins w:id="35" w:author="Huawei" w:date="2020-09-22T10:08:00Z"/>
                <w:b w:val="0"/>
                <w:lang w:val="fi-FI" w:eastAsia="fi-FI"/>
              </w:rPr>
            </w:pPr>
            <w:ins w:id="36" w:author="Huawei" w:date="2020-09-22T10:08:00Z">
              <w:r>
                <w:rPr>
                  <w:b w:val="0"/>
                  <w:lang w:val="fi-FI" w:eastAsia="fi-FI"/>
                </w:rPr>
                <w:t>DC_5A-7A-66A_n7A</w:t>
              </w:r>
            </w:ins>
          </w:p>
          <w:p w:rsidR="00212C1C" w:rsidRDefault="00212C1C" w:rsidP="00D65C71">
            <w:pPr>
              <w:pStyle w:val="TAH"/>
              <w:rPr>
                <w:ins w:id="37" w:author="Huawei" w:date="2020-09-22T10:08:00Z"/>
                <w:b w:val="0"/>
                <w:lang w:val="fi-FI" w:eastAsia="zh-CN"/>
              </w:rPr>
            </w:pPr>
            <w:ins w:id="38" w:author="Huawei" w:date="2020-09-22T10:08:00Z">
              <w:r>
                <w:rPr>
                  <w:b w:val="0"/>
                  <w:lang w:val="fi-FI" w:eastAsia="fi-FI"/>
                </w:rPr>
                <w:t>DC_5A-7A-66A-66A_n7A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spacing w:after="0"/>
              <w:jc w:val="center"/>
              <w:rPr>
                <w:ins w:id="39" w:author="Huawei" w:date="2020-09-22T10:08:00Z"/>
                <w:rFonts w:ascii="Arial" w:hAnsi="Arial" w:cs="Arial"/>
                <w:color w:val="000000"/>
                <w:sz w:val="18"/>
                <w:szCs w:val="18"/>
              </w:rPr>
            </w:pPr>
            <w:ins w:id="40" w:author="Huawei" w:date="2020-09-22T10:08:00Z">
              <w:r>
                <w:rPr>
                  <w:rFonts w:ascii="Arial" w:hAnsi="Arial" w:cs="Arial"/>
                  <w:color w:val="000000"/>
                  <w:sz w:val="18"/>
                  <w:szCs w:val="18"/>
                </w:rPr>
                <w:t>DC_5A_n7A</w:t>
              </w:r>
            </w:ins>
          </w:p>
          <w:p w:rsidR="00212C1C" w:rsidRDefault="00212C1C" w:rsidP="00D65C71">
            <w:pPr>
              <w:spacing w:after="0"/>
              <w:jc w:val="center"/>
              <w:rPr>
                <w:ins w:id="41" w:author="Huawei" w:date="2020-09-22T10:08:00Z"/>
                <w:rFonts w:ascii="Arial" w:hAnsi="Arial" w:cs="Arial"/>
                <w:color w:val="000000"/>
                <w:sz w:val="18"/>
                <w:szCs w:val="18"/>
                <w:vertAlign w:val="superscript"/>
              </w:rPr>
            </w:pPr>
            <w:ins w:id="42" w:author="Huawei" w:date="2020-09-22T10:08:00Z">
              <w:r>
                <w:rPr>
                  <w:rFonts w:ascii="Arial" w:hAnsi="Arial" w:cs="Arial"/>
                  <w:color w:val="000000"/>
                  <w:sz w:val="18"/>
                  <w:szCs w:val="18"/>
                </w:rPr>
                <w:t>DC_7A_n7A</w:t>
              </w:r>
              <w:r>
                <w:rPr>
                  <w:rFonts w:ascii="Arial" w:hAnsi="Arial" w:cs="Arial"/>
                  <w:color w:val="000000"/>
                  <w:sz w:val="18"/>
                  <w:szCs w:val="18"/>
                  <w:vertAlign w:val="superscript"/>
                </w:rPr>
                <w:t>1</w:t>
              </w:r>
            </w:ins>
          </w:p>
          <w:p w:rsidR="00212C1C" w:rsidRPr="005D62D2" w:rsidRDefault="00212C1C" w:rsidP="00D65C71">
            <w:pPr>
              <w:spacing w:after="0"/>
              <w:jc w:val="center"/>
              <w:rPr>
                <w:ins w:id="43" w:author="Huawei" w:date="2020-09-22T10:08:00Z"/>
                <w:rFonts w:ascii="Arial" w:hAnsi="Arial" w:cs="Arial"/>
                <w:color w:val="000000"/>
                <w:sz w:val="18"/>
                <w:szCs w:val="18"/>
                <w:lang w:val="en-US"/>
              </w:rPr>
            </w:pPr>
            <w:ins w:id="44" w:author="Huawei" w:date="2020-09-22T10:08:00Z">
              <w:r>
                <w:rPr>
                  <w:rFonts w:ascii="Arial" w:hAnsi="Arial" w:cs="Arial"/>
                  <w:color w:val="000000"/>
                  <w:sz w:val="18"/>
                  <w:szCs w:val="18"/>
                </w:rPr>
                <w:t>DC_66A_n7A</w:t>
              </w:r>
            </w:ins>
          </w:p>
        </w:tc>
      </w:tr>
      <w:tr w:rsidR="00212C1C" w:rsidTr="00D65C71">
        <w:trPr>
          <w:trHeight w:val="387"/>
          <w:jc w:val="center"/>
          <w:ins w:id="45" w:author="Huawei" w:date="2020-09-22T10:08: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212C1C" w:rsidRDefault="00212C1C" w:rsidP="00D65C71">
            <w:pPr>
              <w:spacing w:after="0"/>
              <w:rPr>
                <w:ins w:id="46" w:author="Huawei" w:date="2020-09-22T10:08:00Z"/>
                <w:rFonts w:ascii="Arial" w:hAnsi="Arial" w:cs="Arial"/>
                <w:color w:val="000000"/>
                <w:sz w:val="18"/>
                <w:szCs w:val="18"/>
              </w:rPr>
            </w:pPr>
            <w:ins w:id="47" w:author="Huawei" w:date="2020-09-22T10:08:00Z">
              <w:r w:rsidRPr="00E062F1">
                <w:t xml:space="preserve">NOTE </w:t>
              </w:r>
              <w:r>
                <w:t>1</w:t>
              </w:r>
              <w:r w:rsidRPr="00E062F1">
                <w:t>:</w:t>
              </w:r>
              <w:r w:rsidRPr="00E062F1">
                <w:tab/>
                <w:t>Only single switched UL is supported.</w:t>
              </w:r>
            </w:ins>
          </w:p>
        </w:tc>
      </w:tr>
    </w:tbl>
    <w:p w:rsidR="00212C1C" w:rsidRPr="005D62D2" w:rsidRDefault="00212C1C" w:rsidP="00212C1C">
      <w:pPr>
        <w:rPr>
          <w:ins w:id="48" w:author="Huawei" w:date="2020-09-22T10:08:00Z"/>
          <w:rFonts w:eastAsiaTheme="minorEastAsia"/>
        </w:rPr>
      </w:pPr>
    </w:p>
    <w:p w:rsidR="00212C1C" w:rsidRDefault="00212C1C" w:rsidP="00212C1C">
      <w:pPr>
        <w:pStyle w:val="3"/>
        <w:tabs>
          <w:tab w:val="left" w:pos="420"/>
        </w:tabs>
        <w:rPr>
          <w:ins w:id="49" w:author="Huawei" w:date="2020-09-22T10:08:00Z"/>
        </w:rPr>
      </w:pPr>
      <w:bookmarkStart w:id="50" w:name="_Toc49532100"/>
      <w:bookmarkStart w:id="51" w:name="_Toc49522986"/>
      <w:bookmarkStart w:id="52" w:name="_Toc49522563"/>
      <w:bookmarkStart w:id="53" w:name="_Toc49450796"/>
      <w:bookmarkStart w:id="54" w:name="_Toc49450420"/>
      <w:bookmarkStart w:id="55" w:name="_Toc49450354"/>
      <w:ins w:id="56" w:author="Huawei" w:date="2020-09-22T10:08: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
        <w:bookmarkEnd w:id="51"/>
        <w:bookmarkEnd w:id="52"/>
        <w:bookmarkEnd w:id="53"/>
        <w:bookmarkEnd w:id="54"/>
        <w:bookmarkEnd w:id="55"/>
      </w:ins>
    </w:p>
    <w:p w:rsidR="00212C1C" w:rsidRDefault="00212C1C" w:rsidP="00212C1C">
      <w:pPr>
        <w:pStyle w:val="TH"/>
        <w:rPr>
          <w:ins w:id="57" w:author="Huawei" w:date="2020-09-22T10:08:00Z"/>
        </w:rPr>
      </w:pPr>
      <w:ins w:id="58" w:author="Huawei" w:date="2020-09-22T10:08: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12C1C" w:rsidTr="00D65C71">
        <w:trPr>
          <w:tblHeader/>
          <w:jc w:val="center"/>
          <w:ins w:id="59" w:author="Huawei" w:date="2020-09-22T10:08:00Z"/>
        </w:trPr>
        <w:tc>
          <w:tcPr>
            <w:tcW w:w="1535"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H"/>
              <w:rPr>
                <w:ins w:id="60" w:author="Huawei" w:date="2020-09-22T10:08:00Z"/>
              </w:rPr>
            </w:pPr>
            <w:ins w:id="61" w:author="Huawei" w:date="2020-09-22T10:0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H"/>
              <w:rPr>
                <w:ins w:id="62" w:author="Huawei" w:date="2020-09-22T10:08:00Z"/>
              </w:rPr>
            </w:pPr>
            <w:ins w:id="63" w:author="Huawei" w:date="2020-09-22T10:0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H"/>
              <w:rPr>
                <w:ins w:id="64" w:author="Huawei" w:date="2020-09-22T10:08:00Z"/>
              </w:rPr>
            </w:pPr>
            <w:proofErr w:type="spellStart"/>
            <w:ins w:id="65" w:author="Huawei" w:date="2020-09-22T10:08:00Z">
              <w:r>
                <w:t>ΔT</w:t>
              </w:r>
              <w:r>
                <w:rPr>
                  <w:vertAlign w:val="subscript"/>
                </w:rPr>
                <w:t>IB,c</w:t>
              </w:r>
              <w:proofErr w:type="spellEnd"/>
              <w:r>
                <w:t xml:space="preserve"> [dB]</w:t>
              </w:r>
            </w:ins>
          </w:p>
        </w:tc>
      </w:tr>
      <w:tr w:rsidR="00212C1C" w:rsidTr="00D65C71">
        <w:trPr>
          <w:jc w:val="center"/>
          <w:ins w:id="66" w:author="Huawei" w:date="2020-09-22T10: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12C1C" w:rsidRPr="00C63EC7" w:rsidRDefault="00212C1C" w:rsidP="00D65C71">
            <w:pPr>
              <w:pStyle w:val="TAH"/>
              <w:rPr>
                <w:ins w:id="67" w:author="Huawei" w:date="2020-09-22T10:08:00Z"/>
                <w:b w:val="0"/>
                <w:lang w:val="fi-FI" w:eastAsia="fi-FI"/>
              </w:rPr>
            </w:pPr>
            <w:ins w:id="68" w:author="Huawei" w:date="2020-09-22T10:08:00Z">
              <w:r>
                <w:rPr>
                  <w:b w:val="0"/>
                  <w:lang w:val="fi-FI" w:eastAsia="fi-FI"/>
                </w:rPr>
                <w:t>DC_5</w:t>
              </w:r>
              <w:r w:rsidRPr="00C63EC7">
                <w:rPr>
                  <w:b w:val="0"/>
                  <w:lang w:val="fi-FI" w:eastAsia="fi-FI"/>
                </w:rPr>
                <w:t>-7-66_n7</w:t>
              </w:r>
            </w:ins>
          </w:p>
          <w:p w:rsidR="00212C1C" w:rsidRDefault="00212C1C" w:rsidP="00D65C71">
            <w:pPr>
              <w:pStyle w:val="TAH"/>
              <w:rPr>
                <w:ins w:id="69" w:author="Huawei" w:date="2020-09-22T10:08:00Z"/>
                <w:rFonts w:cs="Arial"/>
              </w:rPr>
            </w:pPr>
            <w:ins w:id="70" w:author="Huawei" w:date="2020-09-22T10:08:00Z">
              <w:r>
                <w:rPr>
                  <w:b w:val="0"/>
                  <w:lang w:val="fi-FI" w:eastAsia="fi-FI"/>
                </w:rPr>
                <w:t>DC_5</w:t>
              </w:r>
              <w:r w:rsidRPr="00C63EC7">
                <w:rPr>
                  <w:b w:val="0"/>
                  <w:lang w:val="fi-FI" w:eastAsia="fi-FI"/>
                </w:rPr>
                <w:t>-7-66-66_n7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C"/>
              <w:rPr>
                <w:ins w:id="71" w:author="Huawei" w:date="2020-09-22T10:08:00Z"/>
                <w:rFonts w:eastAsia="宋体" w:cs="Arial"/>
                <w:lang w:eastAsia="zh-CN"/>
              </w:rPr>
            </w:pPr>
            <w:ins w:id="72" w:author="Huawei" w:date="2020-09-22T10:08:00Z">
              <w:r>
                <w:rPr>
                  <w:rFonts w:eastAsia="宋体" w:cs="Arial"/>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rsidR="00212C1C" w:rsidRDefault="00212C1C" w:rsidP="00D65C71">
            <w:pPr>
              <w:pStyle w:val="TAC"/>
              <w:rPr>
                <w:ins w:id="73" w:author="Huawei" w:date="2020-09-22T10:08:00Z"/>
                <w:rFonts w:eastAsia="宋体" w:cs="Arial"/>
                <w:lang w:eastAsia="zh-CN"/>
              </w:rPr>
            </w:pPr>
            <w:ins w:id="74" w:author="Huawei" w:date="2020-09-22T10:08:00Z">
              <w:r>
                <w:rPr>
                  <w:rFonts w:eastAsia="宋体" w:cs="Arial"/>
                  <w:lang w:eastAsia="zh-CN"/>
                </w:rPr>
                <w:t>0.3</w:t>
              </w:r>
            </w:ins>
          </w:p>
        </w:tc>
      </w:tr>
      <w:tr w:rsidR="00212C1C" w:rsidTr="00D65C71">
        <w:trPr>
          <w:jc w:val="center"/>
          <w:ins w:id="75" w:author="Huawei" w:date="2020-09-22T10: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spacing w:after="0"/>
              <w:rPr>
                <w:ins w:id="76" w:author="Huawei" w:date="2020-09-22T10:0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C"/>
              <w:rPr>
                <w:ins w:id="77" w:author="Huawei" w:date="2020-09-22T10:08:00Z"/>
                <w:rFonts w:eastAsiaTheme="minorEastAsia" w:cs="Arial"/>
                <w:lang w:eastAsia="zh-CN"/>
              </w:rPr>
            </w:pPr>
            <w:ins w:id="78" w:author="Huawei" w:date="2020-09-22T10:08: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212C1C" w:rsidRDefault="00212C1C" w:rsidP="00D65C71">
            <w:pPr>
              <w:pStyle w:val="TAC"/>
              <w:rPr>
                <w:ins w:id="79" w:author="Huawei" w:date="2020-09-22T10:08:00Z"/>
                <w:rFonts w:cs="Arial"/>
                <w:lang w:eastAsia="zh-CN"/>
              </w:rPr>
            </w:pPr>
            <w:ins w:id="80" w:author="Huawei" w:date="2020-09-22T10:08:00Z">
              <w:r>
                <w:rPr>
                  <w:rFonts w:cs="Arial"/>
                  <w:lang w:eastAsia="zh-CN"/>
                </w:rPr>
                <w:t>0.5</w:t>
              </w:r>
            </w:ins>
          </w:p>
        </w:tc>
      </w:tr>
      <w:tr w:rsidR="00212C1C" w:rsidTr="00D65C71">
        <w:trPr>
          <w:jc w:val="center"/>
          <w:ins w:id="81" w:author="Huawei" w:date="2020-09-22T10: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spacing w:after="0"/>
              <w:rPr>
                <w:ins w:id="82" w:author="Huawei" w:date="2020-09-22T10:0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12C1C" w:rsidRPr="005D62D2" w:rsidRDefault="00212C1C" w:rsidP="00D65C71">
            <w:pPr>
              <w:pStyle w:val="TAC"/>
              <w:rPr>
                <w:ins w:id="83" w:author="Huawei" w:date="2020-09-22T10:08:00Z"/>
                <w:rFonts w:eastAsiaTheme="minorEastAsia" w:cs="Arial"/>
                <w:lang w:eastAsia="zh-CN"/>
              </w:rPr>
            </w:pPr>
            <w:ins w:id="84" w:author="Huawei" w:date="2020-09-22T10:08:00Z">
              <w:r>
                <w:rPr>
                  <w:rFonts w:eastAsiaTheme="minorEastAsia" w:cs="Arial" w:hint="eastAsia"/>
                  <w:lang w:eastAsia="zh-CN"/>
                </w:rPr>
                <w:t>6</w:t>
              </w:r>
              <w:r>
                <w:rPr>
                  <w:rFonts w:eastAsiaTheme="minorEastAsia" w:cs="Arial"/>
                  <w:lang w:eastAsia="zh-CN"/>
                </w:rPr>
                <w:t>6</w:t>
              </w:r>
            </w:ins>
          </w:p>
        </w:tc>
        <w:tc>
          <w:tcPr>
            <w:tcW w:w="2340" w:type="dxa"/>
            <w:tcBorders>
              <w:top w:val="single" w:sz="4" w:space="0" w:color="auto"/>
              <w:left w:val="single" w:sz="4" w:space="0" w:color="auto"/>
              <w:bottom w:val="single" w:sz="4" w:space="0" w:color="auto"/>
              <w:right w:val="single" w:sz="4" w:space="0" w:color="auto"/>
            </w:tcBorders>
            <w:hideMark/>
          </w:tcPr>
          <w:p w:rsidR="00212C1C" w:rsidRDefault="00212C1C" w:rsidP="00D65C71">
            <w:pPr>
              <w:pStyle w:val="TAC"/>
              <w:rPr>
                <w:ins w:id="85" w:author="Huawei" w:date="2020-09-22T10:08:00Z"/>
                <w:rFonts w:cs="Arial"/>
                <w:lang w:eastAsia="zh-CN"/>
              </w:rPr>
            </w:pPr>
            <w:ins w:id="86" w:author="Huawei" w:date="2020-09-22T10:08:00Z">
              <w:r>
                <w:rPr>
                  <w:rFonts w:cs="Arial"/>
                  <w:lang w:eastAsia="zh-CN"/>
                </w:rPr>
                <w:t>0.5</w:t>
              </w:r>
            </w:ins>
          </w:p>
        </w:tc>
      </w:tr>
      <w:tr w:rsidR="00212C1C" w:rsidTr="00D65C71">
        <w:trPr>
          <w:jc w:val="center"/>
          <w:ins w:id="87" w:author="Huawei" w:date="2020-09-22T10: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spacing w:after="0"/>
              <w:rPr>
                <w:ins w:id="88" w:author="Huawei" w:date="2020-09-22T10:0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C"/>
              <w:rPr>
                <w:ins w:id="89" w:author="Huawei" w:date="2020-09-22T10:08:00Z"/>
                <w:rFonts w:cs="Arial"/>
                <w:lang w:eastAsia="zh-CN"/>
              </w:rPr>
            </w:pPr>
            <w:ins w:id="90" w:author="Huawei" w:date="2020-09-22T10:08: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212C1C" w:rsidRDefault="00212C1C" w:rsidP="00D65C71">
            <w:pPr>
              <w:pStyle w:val="TAC"/>
              <w:rPr>
                <w:ins w:id="91" w:author="Huawei" w:date="2020-09-22T10:08:00Z"/>
                <w:rFonts w:cs="Arial"/>
                <w:lang w:eastAsia="zh-CN"/>
              </w:rPr>
            </w:pPr>
            <w:ins w:id="92" w:author="Huawei" w:date="2020-09-22T10:08:00Z">
              <w:r>
                <w:rPr>
                  <w:rFonts w:cs="Arial"/>
                  <w:lang w:eastAsia="zh-CN"/>
                </w:rPr>
                <w:t>0.5</w:t>
              </w:r>
            </w:ins>
          </w:p>
        </w:tc>
      </w:tr>
    </w:tbl>
    <w:p w:rsidR="00212C1C" w:rsidRDefault="00212C1C" w:rsidP="00212C1C">
      <w:pPr>
        <w:rPr>
          <w:ins w:id="93" w:author="Huawei" w:date="2020-09-22T10:08:00Z"/>
          <w:rFonts w:eastAsiaTheme="minorEastAsia"/>
        </w:rPr>
      </w:pPr>
    </w:p>
    <w:p w:rsidR="00212C1C" w:rsidRPr="00A55E48" w:rsidRDefault="00212C1C" w:rsidP="00212C1C">
      <w:pPr>
        <w:keepNext/>
        <w:keepLines/>
        <w:spacing w:before="60"/>
        <w:jc w:val="center"/>
        <w:rPr>
          <w:ins w:id="94" w:author="Huawei" w:date="2020-09-22T10:08:00Z"/>
          <w:rFonts w:ascii="Arial" w:hAnsi="Arial" w:cs="Arial"/>
          <w:b/>
        </w:rPr>
      </w:pPr>
      <w:ins w:id="95" w:author="Huawei" w:date="2020-09-22T10:08: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12C1C" w:rsidTr="00D65C71">
        <w:trPr>
          <w:trHeight w:val="467"/>
          <w:tblHeader/>
          <w:jc w:val="center"/>
          <w:ins w:id="96" w:author="Huawei" w:date="2020-09-22T10:08:00Z"/>
        </w:trPr>
        <w:tc>
          <w:tcPr>
            <w:tcW w:w="1535"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H"/>
              <w:rPr>
                <w:ins w:id="97" w:author="Huawei" w:date="2020-09-22T10:08:00Z"/>
              </w:rPr>
            </w:pPr>
            <w:ins w:id="98" w:author="Huawei" w:date="2020-09-22T10:0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H"/>
              <w:rPr>
                <w:ins w:id="99" w:author="Huawei" w:date="2020-09-22T10:08:00Z"/>
              </w:rPr>
            </w:pPr>
            <w:ins w:id="100" w:author="Huawei" w:date="2020-09-22T10:0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H"/>
              <w:rPr>
                <w:ins w:id="101" w:author="Huawei" w:date="2020-09-22T10:08:00Z"/>
              </w:rPr>
            </w:pPr>
            <w:ins w:id="102" w:author="Huawei" w:date="2020-09-22T10:08:00Z">
              <w:r>
                <w:t>ΔR</w:t>
              </w:r>
              <w:r>
                <w:rPr>
                  <w:vertAlign w:val="subscript"/>
                </w:rPr>
                <w:t>IB</w:t>
              </w:r>
              <w:r>
                <w:t xml:space="preserve"> [dB]</w:t>
              </w:r>
            </w:ins>
          </w:p>
        </w:tc>
      </w:tr>
      <w:tr w:rsidR="00212C1C" w:rsidTr="00D65C71">
        <w:trPr>
          <w:jc w:val="center"/>
          <w:ins w:id="103" w:author="Huawei" w:date="2020-09-22T10: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12C1C" w:rsidRPr="00C63EC7" w:rsidRDefault="00212C1C" w:rsidP="00D65C71">
            <w:pPr>
              <w:pStyle w:val="TAH"/>
              <w:rPr>
                <w:ins w:id="104" w:author="Huawei" w:date="2020-09-22T10:08:00Z"/>
                <w:b w:val="0"/>
                <w:lang w:val="fi-FI" w:eastAsia="fi-FI"/>
              </w:rPr>
            </w:pPr>
            <w:ins w:id="105" w:author="Huawei" w:date="2020-09-22T10:08:00Z">
              <w:r>
                <w:rPr>
                  <w:b w:val="0"/>
                  <w:lang w:val="fi-FI" w:eastAsia="fi-FI"/>
                </w:rPr>
                <w:t>DC_5</w:t>
              </w:r>
              <w:r w:rsidRPr="00C63EC7">
                <w:rPr>
                  <w:b w:val="0"/>
                  <w:lang w:val="fi-FI" w:eastAsia="fi-FI"/>
                </w:rPr>
                <w:t>-7-66_n7</w:t>
              </w:r>
            </w:ins>
          </w:p>
          <w:p w:rsidR="00212C1C" w:rsidRDefault="00212C1C" w:rsidP="00D65C71">
            <w:pPr>
              <w:keepNext/>
              <w:keepLines/>
              <w:jc w:val="center"/>
              <w:rPr>
                <w:ins w:id="106" w:author="Huawei" w:date="2020-09-22T10:08:00Z"/>
                <w:rFonts w:ascii="Arial" w:hAnsi="Arial" w:cs="Arial"/>
                <w:sz w:val="18"/>
              </w:rPr>
            </w:pPr>
            <w:ins w:id="107" w:author="Huawei" w:date="2020-09-22T10:08:00Z">
              <w:r>
                <w:rPr>
                  <w:lang w:val="fi-FI" w:eastAsia="fi-FI"/>
                </w:rPr>
                <w:t>DC_5</w:t>
              </w:r>
              <w:r w:rsidRPr="00C63EC7">
                <w:rPr>
                  <w:lang w:val="fi-FI" w:eastAsia="fi-FI"/>
                </w:rPr>
                <w:t>-7-66-66_n7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C"/>
              <w:rPr>
                <w:ins w:id="108" w:author="Huawei" w:date="2020-09-22T10:08:00Z"/>
                <w:rFonts w:eastAsia="宋体" w:cs="Arial"/>
                <w:lang w:eastAsia="zh-CN"/>
              </w:rPr>
            </w:pPr>
            <w:ins w:id="109" w:author="Huawei" w:date="2020-09-22T10:08:00Z">
              <w:r>
                <w:rPr>
                  <w:rFonts w:eastAsia="宋体" w:cs="Arial"/>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rsidR="00212C1C" w:rsidRDefault="00212C1C" w:rsidP="00D65C71">
            <w:pPr>
              <w:pStyle w:val="TAC"/>
              <w:rPr>
                <w:ins w:id="110" w:author="Huawei" w:date="2020-09-22T10:08:00Z"/>
                <w:rFonts w:eastAsia="宋体" w:cs="Arial"/>
                <w:lang w:eastAsia="zh-CN"/>
              </w:rPr>
            </w:pPr>
            <w:ins w:id="111" w:author="Huawei" w:date="2020-09-22T10:08:00Z">
              <w:r>
                <w:rPr>
                  <w:rFonts w:eastAsia="宋体" w:cs="Arial"/>
                  <w:lang w:eastAsia="zh-CN"/>
                </w:rPr>
                <w:t>0</w:t>
              </w:r>
            </w:ins>
          </w:p>
        </w:tc>
      </w:tr>
      <w:tr w:rsidR="00212C1C" w:rsidTr="00D65C71">
        <w:trPr>
          <w:jc w:val="center"/>
          <w:ins w:id="112" w:author="Huawei" w:date="2020-09-22T10: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spacing w:after="0"/>
              <w:rPr>
                <w:ins w:id="113" w:author="Huawei" w:date="2020-09-22T10:0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C"/>
              <w:rPr>
                <w:ins w:id="114" w:author="Huawei" w:date="2020-09-22T10:08:00Z"/>
                <w:rFonts w:eastAsiaTheme="minorEastAsia" w:cs="Arial"/>
                <w:lang w:eastAsia="zh-CN"/>
              </w:rPr>
            </w:pPr>
            <w:ins w:id="115" w:author="Huawei" w:date="2020-09-22T10:08: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212C1C" w:rsidRDefault="00212C1C" w:rsidP="00D65C71">
            <w:pPr>
              <w:pStyle w:val="TAC"/>
              <w:rPr>
                <w:ins w:id="116" w:author="Huawei" w:date="2020-09-22T10:08:00Z"/>
                <w:rFonts w:cs="Arial"/>
                <w:lang w:eastAsia="zh-CN"/>
              </w:rPr>
            </w:pPr>
            <w:ins w:id="117" w:author="Huawei" w:date="2020-09-22T10:08:00Z">
              <w:r>
                <w:rPr>
                  <w:rFonts w:cs="Arial"/>
                  <w:lang w:eastAsia="zh-CN"/>
                </w:rPr>
                <w:t>0.5</w:t>
              </w:r>
            </w:ins>
          </w:p>
        </w:tc>
      </w:tr>
      <w:tr w:rsidR="00212C1C" w:rsidTr="00D65C71">
        <w:trPr>
          <w:jc w:val="center"/>
          <w:ins w:id="118" w:author="Huawei" w:date="2020-09-22T10: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spacing w:after="0"/>
              <w:rPr>
                <w:ins w:id="119" w:author="Huawei" w:date="2020-09-22T10:0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C"/>
              <w:rPr>
                <w:ins w:id="120" w:author="Huawei" w:date="2020-09-22T10:08:00Z"/>
                <w:rFonts w:cs="Arial"/>
                <w:lang w:eastAsia="zh-CN"/>
              </w:rPr>
            </w:pPr>
            <w:ins w:id="121" w:author="Huawei" w:date="2020-09-22T10:08: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212C1C" w:rsidRDefault="00212C1C" w:rsidP="00D65C71">
            <w:pPr>
              <w:pStyle w:val="TAC"/>
              <w:rPr>
                <w:ins w:id="122" w:author="Huawei" w:date="2020-09-22T10:08:00Z"/>
                <w:rFonts w:cs="Arial"/>
                <w:lang w:eastAsia="zh-CN"/>
              </w:rPr>
            </w:pPr>
            <w:ins w:id="123" w:author="Huawei" w:date="2020-09-22T10:08:00Z">
              <w:r>
                <w:rPr>
                  <w:rFonts w:cs="Arial"/>
                  <w:lang w:eastAsia="zh-CN"/>
                </w:rPr>
                <w:t>0.5</w:t>
              </w:r>
            </w:ins>
          </w:p>
        </w:tc>
      </w:tr>
      <w:tr w:rsidR="00212C1C" w:rsidTr="00D65C71">
        <w:trPr>
          <w:jc w:val="center"/>
          <w:ins w:id="124" w:author="Huawei" w:date="2020-09-22T10: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spacing w:after="0"/>
              <w:rPr>
                <w:ins w:id="125" w:author="Huawei" w:date="2020-09-22T10:0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12C1C" w:rsidRDefault="00212C1C" w:rsidP="00D65C71">
            <w:pPr>
              <w:pStyle w:val="TAC"/>
              <w:rPr>
                <w:ins w:id="126" w:author="Huawei" w:date="2020-09-22T10:08:00Z"/>
                <w:rFonts w:cs="Arial"/>
                <w:lang w:eastAsia="zh-CN"/>
              </w:rPr>
            </w:pPr>
            <w:ins w:id="127" w:author="Huawei" w:date="2020-09-22T10:08: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212C1C" w:rsidRDefault="00212C1C" w:rsidP="00D65C71">
            <w:pPr>
              <w:pStyle w:val="TAC"/>
              <w:rPr>
                <w:ins w:id="128" w:author="Huawei" w:date="2020-09-22T10:08:00Z"/>
                <w:rFonts w:cs="Arial"/>
                <w:lang w:eastAsia="zh-CN"/>
              </w:rPr>
            </w:pPr>
            <w:ins w:id="129" w:author="Huawei" w:date="2020-09-22T10:08:00Z">
              <w:r>
                <w:rPr>
                  <w:rFonts w:cs="Arial"/>
                  <w:lang w:eastAsia="zh-CN"/>
                </w:rPr>
                <w:t>0.5</w:t>
              </w:r>
            </w:ins>
          </w:p>
        </w:tc>
      </w:tr>
    </w:tbl>
    <w:p w:rsidR="00212C1C" w:rsidRDefault="00212C1C" w:rsidP="00212C1C">
      <w:pPr>
        <w:rPr>
          <w:ins w:id="130" w:author="Huawei" w:date="2020-09-22T10:08:00Z"/>
          <w:rFonts w:eastAsiaTheme="minorEastAsia"/>
        </w:rPr>
      </w:pPr>
    </w:p>
    <w:p w:rsidR="00212C1C" w:rsidRDefault="00212C1C" w:rsidP="00212C1C">
      <w:pPr>
        <w:pStyle w:val="3"/>
        <w:tabs>
          <w:tab w:val="left" w:pos="420"/>
        </w:tabs>
        <w:rPr>
          <w:ins w:id="131" w:author="Huawei" w:date="2020-09-22T10:08:00Z"/>
        </w:rPr>
      </w:pPr>
      <w:bookmarkStart w:id="132" w:name="_Toc49532101"/>
      <w:bookmarkStart w:id="133" w:name="_Toc49522987"/>
      <w:bookmarkStart w:id="134" w:name="_Toc49522564"/>
      <w:bookmarkStart w:id="135" w:name="_Toc49450797"/>
      <w:bookmarkStart w:id="136" w:name="_Toc49450421"/>
      <w:bookmarkStart w:id="137" w:name="_Toc49450355"/>
      <w:ins w:id="138" w:author="Huawei" w:date="2020-09-22T10:08: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32"/>
        <w:bookmarkEnd w:id="133"/>
        <w:bookmarkEnd w:id="134"/>
        <w:bookmarkEnd w:id="135"/>
        <w:bookmarkEnd w:id="136"/>
        <w:bookmarkEnd w:id="137"/>
      </w:ins>
    </w:p>
    <w:p w:rsidR="00650483" w:rsidRDefault="00212C1C" w:rsidP="00212C1C">
      <w:pPr>
        <w:pStyle w:val="B10"/>
        <w:overflowPunct/>
        <w:autoSpaceDE/>
        <w:autoSpaceDN/>
        <w:adjustRightInd/>
        <w:ind w:left="0" w:firstLine="0"/>
        <w:jc w:val="both"/>
        <w:textAlignment w:val="auto"/>
        <w:rPr>
          <w:b/>
          <w:color w:val="FF0000"/>
          <w:sz w:val="24"/>
          <w:lang w:eastAsia="zh-CN"/>
        </w:rPr>
      </w:pPr>
      <w:ins w:id="139" w:author="Huawei" w:date="2020-09-22T10:08: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FEE" w:rsidRDefault="000A0FEE">
      <w:r>
        <w:separator/>
      </w:r>
    </w:p>
  </w:endnote>
  <w:endnote w:type="continuationSeparator" w:id="0">
    <w:p w:rsidR="000A0FEE" w:rsidRDefault="000A0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FEE" w:rsidRDefault="000A0FEE">
      <w:r>
        <w:separator/>
      </w:r>
    </w:p>
  </w:footnote>
  <w:footnote w:type="continuationSeparator" w:id="0">
    <w:p w:rsidR="000A0FEE" w:rsidRDefault="000A0F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FEE"/>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B69"/>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C1C"/>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3C9"/>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C97"/>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2D2"/>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422"/>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7BA"/>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A9D"/>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07A6"/>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155"/>
    <w:rsid w:val="00C052D0"/>
    <w:rsid w:val="00C0569D"/>
    <w:rsid w:val="00C058F0"/>
    <w:rsid w:val="00C05B24"/>
    <w:rsid w:val="00C05F0D"/>
    <w:rsid w:val="00C06DF4"/>
    <w:rsid w:val="00C07556"/>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EC7"/>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2C2"/>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2A96"/>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3EC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B2EC4-BC02-4C61-A794-81F300CD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TotalTime>
  <Pages>2</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30</cp:revision>
  <cp:lastPrinted>2010-01-07T02:23:00Z</cp:lastPrinted>
  <dcterms:created xsi:type="dcterms:W3CDTF">2020-08-07T11:18:00Z</dcterms:created>
  <dcterms:modified xsi:type="dcterms:W3CDTF">2020-10-23T12:35:00Z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(3)in/HwvLpbGPC/Y7jvKnQXYNJBCs7cGlg7I9+IBpa/gZ3jobZwSl1lbb9/4b7GRoMMA2gF+we
C+Yau1/ABxlrAjxw/HkuYwGim7vlwojIrwdfv+Yz2pgS1byI/d7w43wmAAtAK+NrYAuTHybg
RSDtFUA/sn4N91z8DtapIQrI8HtSRSPGpQ13DpCpuu8faDmnGwAk7mkGdTcauqitubCZaunS
FaivjWj8ck1NvvwPO3</vt:lpwstr>
  </property>
  <property fmtid="{D5CDD505-2E9C-101B-9397-08002B2CF9AE}" pid="15" name="_2015_ms_pID_725343_00">
    <vt:lpwstr>_2015_ms_pID_725343</vt:lpwstr>
  </property>
  <property fmtid="{D5CDD505-2E9C-101B-9397-08002B2CF9AE}" pid="16" name="_2015_ms_pID_7253431">
    <vt:lpwstr>ROE+RlmW1N3voLly8xIdke7azZ28t4CHm1Q5zSPWb5EE30brqZ0l8A
o9RCSWbawyASIcUHIMjwDUBVDlpHQwl9QPRIQLTdGc9USjQBKM8I26x/R43B90XphzFDreK5
/gHvQ7REnbgaOvXqUJSYRZDqvnejvbgu4iduPhre3ck2oYuVPCywlOs/wU/Ff1Jz71WTYJHs
n9HL60IXf4p98gZ2ySJnGscd8j2UDTiVHdDj</vt:lpwstr>
  </property>
  <property fmtid="{D5CDD505-2E9C-101B-9397-08002B2CF9AE}" pid="17" name="_2015_ms_pID_7253431_00">
    <vt:lpwstr>_2015_ms_pID_7253431</vt:lpwstr>
  </property>
  <property fmtid="{D5CDD505-2E9C-101B-9397-08002B2CF9AE}" pid="18" name="_2015_ms_pID_7253432">
    <vt:lpwstr>Rg==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